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54" w:rsidRPr="00EB77C9" w:rsidRDefault="00667554" w:rsidP="00667554">
      <w:pPr>
        <w:pageBreakBefore/>
        <w:jc w:val="right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Приложение </w:t>
      </w:r>
      <w:r w:rsidR="000525D1">
        <w:rPr>
          <w:rFonts w:ascii="Verdana" w:hAnsi="Verdana"/>
          <w:i/>
          <w:sz w:val="20"/>
          <w:szCs w:val="20"/>
        </w:rPr>
        <w:t xml:space="preserve">№ </w:t>
      </w:r>
      <w:r>
        <w:rPr>
          <w:rFonts w:ascii="Verdana" w:hAnsi="Verdana"/>
          <w:i/>
          <w:sz w:val="20"/>
          <w:szCs w:val="20"/>
        </w:rPr>
        <w:t>6</w:t>
      </w:r>
    </w:p>
    <w:p w:rsidR="00667554" w:rsidRPr="00E71B45" w:rsidRDefault="00667554" w:rsidP="00667554">
      <w:pPr>
        <w:jc w:val="right"/>
        <w:rPr>
          <w:rFonts w:ascii="Verdana" w:hAnsi="Verdana"/>
          <w:color w:val="000000"/>
          <w:sz w:val="20"/>
          <w:szCs w:val="20"/>
        </w:rPr>
      </w:pPr>
      <w:r w:rsidRPr="00E71B45">
        <w:rPr>
          <w:rFonts w:ascii="Verdana" w:hAnsi="Verdana"/>
          <w:color w:val="000000"/>
          <w:sz w:val="20"/>
          <w:szCs w:val="20"/>
        </w:rPr>
        <w:t xml:space="preserve">к договору </w:t>
      </w:r>
      <w:r w:rsidR="00D12C1B">
        <w:rPr>
          <w:rFonts w:ascii="Verdana" w:hAnsi="Verdana"/>
          <w:color w:val="000000"/>
          <w:sz w:val="20"/>
          <w:szCs w:val="20"/>
        </w:rPr>
        <w:t>уступки прав требований</w:t>
      </w:r>
    </w:p>
    <w:p w:rsidR="00667554" w:rsidRPr="00E71B45" w:rsidRDefault="00667554" w:rsidP="00667554">
      <w:pPr>
        <w:jc w:val="right"/>
        <w:rPr>
          <w:rFonts w:ascii="Verdana" w:hAnsi="Verdana"/>
          <w:color w:val="000000"/>
          <w:sz w:val="20"/>
          <w:szCs w:val="20"/>
        </w:rPr>
      </w:pPr>
      <w:r w:rsidRPr="00E71B45">
        <w:rPr>
          <w:rFonts w:ascii="Verdana" w:hAnsi="Verdana"/>
          <w:color w:val="000000"/>
          <w:sz w:val="20"/>
          <w:szCs w:val="20"/>
        </w:rPr>
        <w:t xml:space="preserve">_______________________________ </w:t>
      </w:r>
    </w:p>
    <w:p w:rsidR="00667554" w:rsidRDefault="000B49AB" w:rsidP="000B49AB">
      <w:pPr>
        <w:keepNext/>
        <w:outlineLvl w:val="0"/>
        <w:rPr>
          <w:rFonts w:ascii="Verdana" w:hAnsi="Verdana"/>
          <w:b/>
          <w:bCs/>
          <w:color w:val="000000"/>
          <w:kern w:val="28"/>
          <w:sz w:val="20"/>
          <w:szCs w:val="20"/>
        </w:rPr>
      </w:pPr>
      <w:r>
        <w:rPr>
          <w:rFonts w:ascii="Verdana" w:hAnsi="Verdana"/>
          <w:b/>
          <w:bCs/>
          <w:color w:val="000000"/>
          <w:kern w:val="28"/>
          <w:sz w:val="20"/>
          <w:szCs w:val="20"/>
        </w:rPr>
        <w:t xml:space="preserve">ФОРМА </w:t>
      </w:r>
    </w:p>
    <w:p w:rsidR="000B49AB" w:rsidRPr="00EB77C9" w:rsidRDefault="000B49AB" w:rsidP="000B49AB">
      <w:pPr>
        <w:keepNext/>
        <w:outlineLvl w:val="0"/>
        <w:rPr>
          <w:rFonts w:ascii="Verdana" w:hAnsi="Verdana"/>
          <w:b/>
          <w:bCs/>
          <w:color w:val="000000"/>
          <w:kern w:val="28"/>
          <w:sz w:val="20"/>
          <w:szCs w:val="20"/>
        </w:rPr>
      </w:pPr>
    </w:p>
    <w:p w:rsidR="00667554" w:rsidRPr="00EB77C9" w:rsidRDefault="00667554" w:rsidP="00667554">
      <w:pPr>
        <w:keepNext/>
        <w:jc w:val="center"/>
        <w:outlineLvl w:val="0"/>
        <w:rPr>
          <w:rFonts w:ascii="Verdana" w:hAnsi="Verdana"/>
          <w:b/>
          <w:bCs/>
          <w:color w:val="000000"/>
          <w:kern w:val="28"/>
          <w:sz w:val="20"/>
          <w:szCs w:val="20"/>
          <w:u w:val="single"/>
        </w:rPr>
      </w:pPr>
      <w:r w:rsidRPr="00EB77C9">
        <w:rPr>
          <w:rFonts w:ascii="Verdana" w:hAnsi="Verdana"/>
          <w:b/>
          <w:bCs/>
          <w:color w:val="000000"/>
          <w:kern w:val="28"/>
          <w:sz w:val="20"/>
          <w:szCs w:val="20"/>
        </w:rPr>
        <w:t>Дополнительное соглашение № ___ к Договору</w:t>
      </w:r>
    </w:p>
    <w:p w:rsidR="00667554" w:rsidRPr="00EB77C9" w:rsidRDefault="00D12C1B" w:rsidP="00667554">
      <w:pPr>
        <w:keepNext/>
        <w:spacing w:after="120"/>
        <w:jc w:val="center"/>
        <w:outlineLvl w:val="0"/>
        <w:rPr>
          <w:rFonts w:ascii="Verdana" w:hAnsi="Verdana"/>
          <w:color w:val="000000"/>
          <w:kern w:val="28"/>
          <w:sz w:val="20"/>
          <w:szCs w:val="20"/>
        </w:rPr>
      </w:pPr>
      <w:r>
        <w:rPr>
          <w:rFonts w:ascii="Verdana" w:hAnsi="Verdana"/>
          <w:b/>
          <w:bCs/>
          <w:color w:val="000000"/>
          <w:kern w:val="28"/>
          <w:sz w:val="20"/>
          <w:szCs w:val="20"/>
        </w:rPr>
        <w:t xml:space="preserve">уступки </w:t>
      </w:r>
      <w:r w:rsidR="00F44DD1">
        <w:rPr>
          <w:rFonts w:ascii="Verdana" w:hAnsi="Verdana"/>
          <w:b/>
          <w:bCs/>
          <w:color w:val="000000"/>
          <w:kern w:val="28"/>
          <w:sz w:val="20"/>
          <w:szCs w:val="20"/>
        </w:rPr>
        <w:t>прав требований</w:t>
      </w:r>
      <w:r w:rsidR="00667554" w:rsidRPr="00EB77C9">
        <w:rPr>
          <w:rFonts w:ascii="Verdana" w:hAnsi="Verdana"/>
          <w:b/>
          <w:bCs/>
          <w:color w:val="000000"/>
          <w:kern w:val="28"/>
          <w:sz w:val="20"/>
          <w:szCs w:val="20"/>
        </w:rPr>
        <w:t xml:space="preserve"> </w:t>
      </w:r>
      <w:r w:rsidR="00667554" w:rsidRPr="00EB77C9">
        <w:rPr>
          <w:rFonts w:ascii="Verdana" w:hAnsi="Verdana"/>
          <w:b/>
          <w:sz w:val="20"/>
          <w:szCs w:val="20"/>
        </w:rPr>
        <w:t>№          от</w:t>
      </w:r>
    </w:p>
    <w:p w:rsidR="00667554" w:rsidRPr="00EB77C9" w:rsidRDefault="000525D1" w:rsidP="00667554">
      <w:pPr>
        <w:spacing w:after="120"/>
        <w:jc w:val="center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г. </w:t>
      </w:r>
      <w:r w:rsidR="00667554" w:rsidRPr="00EB77C9">
        <w:rPr>
          <w:rFonts w:ascii="Verdana" w:hAnsi="Verdana"/>
          <w:color w:val="000000"/>
          <w:sz w:val="20"/>
          <w:szCs w:val="20"/>
        </w:rPr>
        <w:t xml:space="preserve">Москва                                                      </w:t>
      </w:r>
      <w:r w:rsidR="00667554">
        <w:rPr>
          <w:rFonts w:ascii="Verdana" w:hAnsi="Verdana"/>
          <w:color w:val="000000"/>
          <w:sz w:val="20"/>
          <w:szCs w:val="20"/>
        </w:rPr>
        <w:t xml:space="preserve">                         </w:t>
      </w:r>
      <w:r w:rsidR="00667554" w:rsidRPr="00EB77C9">
        <w:rPr>
          <w:rFonts w:ascii="Verdana" w:hAnsi="Verdana"/>
          <w:color w:val="000000"/>
          <w:sz w:val="20"/>
          <w:szCs w:val="20"/>
        </w:rPr>
        <w:t xml:space="preserve">      </w:t>
      </w:r>
      <w:proofErr w:type="gramStart"/>
      <w:r w:rsidR="00667554" w:rsidRPr="00EB77C9">
        <w:rPr>
          <w:rFonts w:ascii="Verdana" w:hAnsi="Verdana"/>
          <w:color w:val="000000"/>
          <w:sz w:val="20"/>
          <w:szCs w:val="20"/>
        </w:rPr>
        <w:t xml:space="preserve">   </w:t>
      </w:r>
      <w:r w:rsidR="00667554" w:rsidRPr="00EB77C9">
        <w:rPr>
          <w:rFonts w:ascii="Verdana" w:hAnsi="Verdana"/>
          <w:b/>
          <w:color w:val="000000"/>
          <w:sz w:val="20"/>
          <w:szCs w:val="20"/>
        </w:rPr>
        <w:t>«</w:t>
      </w:r>
      <w:proofErr w:type="gramEnd"/>
      <w:r w:rsidR="00667554" w:rsidRPr="00EB77C9">
        <w:rPr>
          <w:rFonts w:ascii="Verdana" w:hAnsi="Verdana"/>
          <w:b/>
          <w:color w:val="000000"/>
          <w:sz w:val="20"/>
          <w:szCs w:val="20"/>
        </w:rPr>
        <w:t xml:space="preserve">    » _____ 20 __ г.</w:t>
      </w:r>
    </w:p>
    <w:p w:rsidR="00667554" w:rsidRPr="00EB77C9" w:rsidRDefault="00667554" w:rsidP="00667554">
      <w:pPr>
        <w:spacing w:after="120"/>
        <w:ind w:firstLine="851"/>
        <w:jc w:val="both"/>
        <w:rPr>
          <w:rFonts w:ascii="Verdana" w:hAnsi="Verdana"/>
          <w:color w:val="000000"/>
          <w:sz w:val="20"/>
          <w:szCs w:val="20"/>
        </w:rPr>
      </w:pPr>
      <w:r w:rsidRPr="00EB77C9">
        <w:rPr>
          <w:rFonts w:ascii="Verdana" w:hAnsi="Verdana"/>
          <w:color w:val="000000"/>
          <w:sz w:val="20"/>
          <w:szCs w:val="20"/>
        </w:rPr>
        <w:t xml:space="preserve">Публичное акционерное общество Национальный банк «ТРАСТ», зарегистрированное по адресу: </w:t>
      </w:r>
      <w:r w:rsidRPr="00EB77C9">
        <w:rPr>
          <w:rFonts w:ascii="Verdana" w:hAnsi="Verdana"/>
          <w:sz w:val="20"/>
          <w:szCs w:val="20"/>
        </w:rPr>
        <w:t>109004, город Москва, Известковый переулок, дом 3</w:t>
      </w:r>
      <w:r>
        <w:rPr>
          <w:rFonts w:ascii="Verdana" w:hAnsi="Verdana"/>
          <w:sz w:val="20"/>
          <w:szCs w:val="20"/>
        </w:rPr>
        <w:t>,</w:t>
      </w:r>
      <w:r w:rsidRPr="00EB77C9">
        <w:rPr>
          <w:rFonts w:ascii="Verdana" w:hAnsi="Verdana"/>
          <w:color w:val="000000"/>
          <w:sz w:val="20"/>
          <w:szCs w:val="20"/>
        </w:rPr>
        <w:t xml:space="preserve"> в лице __________________________, действующего на основании _________________________________</w:t>
      </w:r>
      <w:r w:rsidRPr="00EB77C9" w:rsidDel="003617A1">
        <w:rPr>
          <w:rFonts w:ascii="Verdana" w:hAnsi="Verdana"/>
          <w:color w:val="000000"/>
          <w:sz w:val="20"/>
          <w:szCs w:val="20"/>
        </w:rPr>
        <w:t xml:space="preserve"> </w:t>
      </w:r>
      <w:r w:rsidRPr="00EB77C9">
        <w:rPr>
          <w:rFonts w:ascii="Verdana" w:hAnsi="Verdana"/>
          <w:color w:val="000000"/>
          <w:sz w:val="20"/>
          <w:szCs w:val="20"/>
        </w:rPr>
        <w:t>, именуемое в дальнейшем «</w:t>
      </w:r>
      <w:r w:rsidR="000525D1">
        <w:rPr>
          <w:rFonts w:ascii="Verdana" w:hAnsi="Verdana"/>
          <w:color w:val="000000"/>
          <w:sz w:val="20"/>
          <w:szCs w:val="20"/>
        </w:rPr>
        <w:t>Цедент</w:t>
      </w:r>
      <w:r w:rsidRPr="00EB77C9">
        <w:rPr>
          <w:rFonts w:ascii="Verdana" w:hAnsi="Verdana"/>
          <w:color w:val="000000"/>
          <w:sz w:val="20"/>
          <w:szCs w:val="20"/>
        </w:rPr>
        <w:t>»</w:t>
      </w:r>
      <w:r w:rsidR="00A93179" w:rsidRPr="00A93179">
        <w:rPr>
          <w:rFonts w:ascii="Verdana" w:hAnsi="Verdana"/>
          <w:color w:val="000000"/>
          <w:sz w:val="20"/>
          <w:szCs w:val="20"/>
        </w:rPr>
        <w:t xml:space="preserve"> </w:t>
      </w:r>
      <w:r w:rsidR="00A93179" w:rsidRPr="009A1397">
        <w:rPr>
          <w:rFonts w:ascii="Verdana" w:hAnsi="Verdana"/>
          <w:color w:val="000000"/>
          <w:sz w:val="20"/>
          <w:szCs w:val="20"/>
        </w:rPr>
        <w:t>или «Банк</w:t>
      </w:r>
      <w:r w:rsidR="00A93179">
        <w:rPr>
          <w:rFonts w:ascii="Verdana" w:hAnsi="Verdana"/>
          <w:color w:val="000000"/>
          <w:sz w:val="20"/>
          <w:szCs w:val="20"/>
        </w:rPr>
        <w:t>»</w:t>
      </w:r>
      <w:r w:rsidRPr="00EB77C9">
        <w:rPr>
          <w:rFonts w:ascii="Verdana" w:hAnsi="Verdana"/>
          <w:color w:val="000000"/>
          <w:sz w:val="20"/>
          <w:szCs w:val="20"/>
        </w:rPr>
        <w:t>, с одной стороны, ____________________________________, в лице ___________________________, действующего на основании ________, именуемое в дальнейшем «</w:t>
      </w:r>
      <w:r w:rsidR="000525D1">
        <w:rPr>
          <w:rFonts w:ascii="Verdana" w:hAnsi="Verdana"/>
          <w:color w:val="000000"/>
          <w:sz w:val="20"/>
          <w:szCs w:val="20"/>
        </w:rPr>
        <w:t>Цессионарий</w:t>
      </w:r>
      <w:r w:rsidRPr="00EB77C9">
        <w:rPr>
          <w:rFonts w:ascii="Verdana" w:hAnsi="Verdana"/>
          <w:color w:val="000000"/>
          <w:sz w:val="20"/>
          <w:szCs w:val="20"/>
        </w:rPr>
        <w:t xml:space="preserve">», с другой стороны, совместно именуемые «Стороны», заключили настоящее дополнительное соглашение (далее - "Дополнительное соглашение") к Договору </w:t>
      </w:r>
      <w:r w:rsidR="00D12C1B">
        <w:rPr>
          <w:rFonts w:ascii="Verdana" w:hAnsi="Verdana"/>
          <w:color w:val="000000"/>
          <w:sz w:val="20"/>
          <w:szCs w:val="20"/>
        </w:rPr>
        <w:t>уступки прав требований</w:t>
      </w:r>
      <w:r w:rsidRPr="00EB77C9">
        <w:rPr>
          <w:rFonts w:ascii="Verdana" w:hAnsi="Verdana"/>
          <w:color w:val="000000"/>
          <w:sz w:val="20"/>
          <w:szCs w:val="20"/>
        </w:rPr>
        <w:t xml:space="preserve"> №_____ от "____"__(далее – Договор)_ о нижеследующем:</w:t>
      </w:r>
    </w:p>
    <w:p w:rsidR="00667554" w:rsidRPr="00EB77C9" w:rsidRDefault="00667554" w:rsidP="00667554">
      <w:pPr>
        <w:pStyle w:val="a3"/>
        <w:numPr>
          <w:ilvl w:val="0"/>
          <w:numId w:val="1"/>
        </w:numPr>
        <w:spacing w:after="120"/>
        <w:ind w:left="709" w:hanging="709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В связи с изменением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>фактического объема Прав требования на Дату сделки по сравнению с объемом Прав требования, указанным в Реестре Заемщиков</w:t>
      </w:r>
      <w:r w:rsidR="000525D1">
        <w:rPr>
          <w:rFonts w:ascii="Verdana" w:eastAsia="Times New Roman" w:hAnsi="Verdana"/>
          <w:color w:val="000000"/>
          <w:sz w:val="20"/>
          <w:szCs w:val="20"/>
          <w:lang w:eastAsia="ru-RU"/>
        </w:rPr>
        <w:t>, в соответствии с п. 2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>.</w:t>
      </w:r>
      <w:ins w:id="0" w:author="Жалоба Екатерина Петровна" w:date="2022-02-18T13:04:00Z">
        <w:r w:rsidR="004E0175">
          <w:rPr>
            <w:rFonts w:ascii="Verdana" w:eastAsia="Times New Roman" w:hAnsi="Verdana"/>
            <w:color w:val="000000"/>
            <w:sz w:val="20"/>
            <w:szCs w:val="20"/>
            <w:lang w:val="ru-RU" w:eastAsia="ru-RU"/>
          </w:rPr>
          <w:t>4</w:t>
        </w:r>
      </w:ins>
      <w:bookmarkStart w:id="1" w:name="_GoBack"/>
      <w:bookmarkEnd w:id="1"/>
      <w:del w:id="2" w:author="Жалоба Екатерина Петровна" w:date="2022-02-18T13:04:00Z">
        <w:r w:rsidRPr="00EB77C9" w:rsidDel="004E0175">
          <w:rPr>
            <w:rFonts w:ascii="Verdana" w:eastAsia="Times New Roman" w:hAnsi="Verdana"/>
            <w:color w:val="000000"/>
            <w:sz w:val="20"/>
            <w:szCs w:val="20"/>
            <w:lang w:eastAsia="ru-RU"/>
          </w:rPr>
          <w:delText>5</w:delText>
        </w:r>
      </w:del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Договора,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>Стороны утверждают Ско</w:t>
      </w:r>
      <w:r w:rsidR="000525D1">
        <w:rPr>
          <w:rFonts w:ascii="Verdana" w:eastAsia="Times New Roman" w:hAnsi="Verdana"/>
          <w:color w:val="000000"/>
          <w:sz w:val="20"/>
          <w:szCs w:val="20"/>
          <w:lang w:eastAsia="ru-RU"/>
        </w:rPr>
        <w:t>рректированный Реестр Заемщиков</w:t>
      </w:r>
      <w:r w:rsidR="000525D1">
        <w:rPr>
          <w:rFonts w:ascii="Verdana" w:eastAsia="Times New Roman" w:hAnsi="Verdana"/>
          <w:color w:val="000000"/>
          <w:sz w:val="20"/>
          <w:szCs w:val="20"/>
          <w:lang w:val="ru-RU" w:eastAsia="ru-RU"/>
        </w:rPr>
        <w:t xml:space="preserve">, составленный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>по форме Приложения № 1 к Договору, который является Приложением №1 к настоящему Дополнительному соглашению</w:t>
      </w:r>
      <w:r w:rsidR="00D12C1B">
        <w:rPr>
          <w:rFonts w:ascii="Verdana" w:eastAsia="Times New Roman" w:hAnsi="Verdana"/>
          <w:color w:val="000000"/>
          <w:sz w:val="20"/>
          <w:szCs w:val="20"/>
          <w:lang w:val="ru-RU" w:eastAsia="ru-RU"/>
        </w:rPr>
        <w:t>.</w:t>
      </w:r>
    </w:p>
    <w:p w:rsidR="00667554" w:rsidRPr="00EB77C9" w:rsidRDefault="00667554" w:rsidP="00D12C1B">
      <w:pPr>
        <w:pStyle w:val="a3"/>
        <w:numPr>
          <w:ilvl w:val="0"/>
          <w:numId w:val="1"/>
        </w:numPr>
        <w:spacing w:after="120"/>
        <w:ind w:left="709" w:hanging="709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Окончательная цена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>прав требования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составляет ___________ (прописью) рублей ____ копеек. Цена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каждого </w:t>
      </w:r>
      <w:r w:rsidR="007461A5">
        <w:rPr>
          <w:rFonts w:ascii="Verdana" w:eastAsia="Times New Roman" w:hAnsi="Verdana"/>
          <w:color w:val="000000"/>
          <w:sz w:val="20"/>
          <w:szCs w:val="20"/>
          <w:lang w:val="ru-RU" w:eastAsia="ru-RU"/>
        </w:rPr>
        <w:t>Права требования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указана в Скорректированном Реестре </w:t>
      </w:r>
      <w:r w:rsidR="00D12C1B" w:rsidRPr="00D12C1B">
        <w:rPr>
          <w:rFonts w:ascii="Verdana" w:eastAsia="Times New Roman" w:hAnsi="Verdana"/>
          <w:color w:val="000000"/>
          <w:sz w:val="20"/>
          <w:szCs w:val="20"/>
          <w:lang w:eastAsia="ru-RU"/>
        </w:rPr>
        <w:t>Заемщиков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 (Приложение </w:t>
      </w:r>
      <w:r w:rsidR="00A93179">
        <w:rPr>
          <w:rFonts w:ascii="Verdana" w:eastAsia="Times New Roman" w:hAnsi="Verdana"/>
          <w:color w:val="000000"/>
          <w:sz w:val="20"/>
          <w:szCs w:val="20"/>
          <w:lang w:val="ru-RU" w:eastAsia="ru-RU"/>
        </w:rPr>
        <w:t>№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 xml:space="preserve">1 к </w:t>
      </w:r>
      <w:r w:rsidR="00A93179">
        <w:rPr>
          <w:rFonts w:ascii="Verdana" w:eastAsia="Times New Roman" w:hAnsi="Verdana"/>
          <w:color w:val="000000"/>
          <w:sz w:val="20"/>
          <w:szCs w:val="20"/>
          <w:lang w:val="ru-RU" w:eastAsia="ru-RU"/>
        </w:rPr>
        <w:t xml:space="preserve">настоящему </w:t>
      </w: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>Дополнительному соглашению).</w:t>
      </w:r>
    </w:p>
    <w:p w:rsidR="00667554" w:rsidRPr="00EB77C9" w:rsidRDefault="00667554" w:rsidP="00667554">
      <w:pPr>
        <w:pStyle w:val="a3"/>
        <w:numPr>
          <w:ilvl w:val="0"/>
          <w:numId w:val="1"/>
        </w:numPr>
        <w:spacing w:after="120"/>
        <w:ind w:left="709" w:hanging="709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>Положения Дополнительного соглашения изменяют, дополняют Договор и являются его неотъемлемой частью. При несоответствии положений Дополнительного соглашения и положений Договора подлежат применению и имеют приоритет положения Дополнительного соглашения. В том, что не предусмотрено Дополнительным соглашением, Стороны руководствуются условиями Договора.</w:t>
      </w:r>
    </w:p>
    <w:p w:rsidR="00667554" w:rsidRPr="00EB77C9" w:rsidRDefault="00667554" w:rsidP="00667554">
      <w:pPr>
        <w:pStyle w:val="a3"/>
        <w:numPr>
          <w:ilvl w:val="0"/>
          <w:numId w:val="1"/>
        </w:numPr>
        <w:spacing w:after="120"/>
        <w:ind w:left="709" w:hanging="709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>Дополнительное соглашение является неотъемлемой частью Договора, составлено в двух экземплярах, имеющих одинаковую юридическую силу, по одному для каждой из Сторон.</w:t>
      </w:r>
    </w:p>
    <w:p w:rsidR="00667554" w:rsidRPr="00EB77C9" w:rsidRDefault="00667554" w:rsidP="00667554">
      <w:pPr>
        <w:pStyle w:val="a3"/>
        <w:numPr>
          <w:ilvl w:val="0"/>
          <w:numId w:val="1"/>
        </w:numPr>
        <w:spacing w:after="120"/>
        <w:ind w:left="709" w:hanging="709"/>
        <w:jc w:val="both"/>
        <w:rPr>
          <w:rFonts w:ascii="Verdana" w:eastAsia="Times New Roman" w:hAnsi="Verdana"/>
          <w:color w:val="000000"/>
          <w:sz w:val="20"/>
          <w:szCs w:val="20"/>
          <w:lang w:eastAsia="ru-RU"/>
        </w:rPr>
      </w:pPr>
      <w:r w:rsidRPr="00EB77C9">
        <w:rPr>
          <w:rFonts w:ascii="Verdana" w:eastAsia="Times New Roman" w:hAnsi="Verdana"/>
          <w:color w:val="000000"/>
          <w:sz w:val="20"/>
          <w:szCs w:val="20"/>
          <w:lang w:eastAsia="ru-RU"/>
        </w:rPr>
        <w:t>Дополнительное соглашение вступает в силу с даты его подписания Сторонами.</w:t>
      </w:r>
    </w:p>
    <w:tbl>
      <w:tblPr>
        <w:tblW w:w="10580" w:type="dxa"/>
        <w:tblInd w:w="-34" w:type="dxa"/>
        <w:tblLook w:val="01E0" w:firstRow="1" w:lastRow="1" w:firstColumn="1" w:lastColumn="1" w:noHBand="0" w:noVBand="0"/>
      </w:tblPr>
      <w:tblGrid>
        <w:gridCol w:w="4899"/>
        <w:gridCol w:w="5681"/>
      </w:tblGrid>
      <w:tr w:rsidR="00667554" w:rsidRPr="00EB77C9" w:rsidTr="00D12C1B">
        <w:trPr>
          <w:trHeight w:val="459"/>
        </w:trPr>
        <w:tc>
          <w:tcPr>
            <w:tcW w:w="4899" w:type="dxa"/>
            <w:vAlign w:val="center"/>
          </w:tcPr>
          <w:p w:rsidR="00667554" w:rsidRPr="00EB77C9" w:rsidRDefault="00F44DD1" w:rsidP="00FE2A66">
            <w:pPr>
              <w:pStyle w:val="a6"/>
              <w:jc w:val="center"/>
              <w:rPr>
                <w:rFonts w:ascii="Verdana" w:hAnsi="Verdana" w:cs="Times New Roman"/>
                <w:b/>
                <w:highlight w:val="yellow"/>
              </w:rPr>
            </w:pPr>
            <w:r>
              <w:rPr>
                <w:rFonts w:ascii="Verdana" w:hAnsi="Verdana" w:cs="Times New Roman"/>
                <w:b/>
              </w:rPr>
              <w:t>Цедент</w:t>
            </w:r>
          </w:p>
        </w:tc>
        <w:tc>
          <w:tcPr>
            <w:tcW w:w="5681" w:type="dxa"/>
            <w:vAlign w:val="center"/>
          </w:tcPr>
          <w:p w:rsidR="00667554" w:rsidRPr="00EB77C9" w:rsidRDefault="00F44DD1" w:rsidP="00FE2A66">
            <w:pPr>
              <w:pStyle w:val="a6"/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Цессионарий</w:t>
            </w:r>
          </w:p>
        </w:tc>
      </w:tr>
      <w:tr w:rsidR="00D12C1B" w:rsidRPr="00D12C1B" w:rsidTr="00D12C1B">
        <w:trPr>
          <w:trHeight w:val="459"/>
        </w:trPr>
        <w:tc>
          <w:tcPr>
            <w:tcW w:w="4899" w:type="dxa"/>
          </w:tcPr>
          <w:p w:rsidR="00D12C1B" w:rsidRPr="00EB77C9" w:rsidRDefault="00D12C1B" w:rsidP="00D12C1B">
            <w:pPr>
              <w:pStyle w:val="a6"/>
              <w:suppressAutoHyphens/>
              <w:jc w:val="center"/>
              <w:rPr>
                <w:rFonts w:ascii="Verdana" w:hAnsi="Verdana" w:cs="Times New Roman"/>
                <w:b/>
              </w:rPr>
            </w:pP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bookmarkStart w:id="3" w:name="OLE_LINK2"/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Публичное акционерное общество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Национальный банк «ТРАСТ»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Банк "ТРАСТ"(ПАО)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Адрес: 109004, г. Москва, Известковый пер., д. 3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Реквизиты: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 xml:space="preserve">ИНН 7831001567 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КПП 770901001/997950001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ОГРН 1027800000480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К/с № 30101810345250000635 в ГУ Банка России по ЦФО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БИК</w:t>
            </w:r>
            <w:r w:rsidRPr="00B1072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044525635</w:t>
            </w:r>
          </w:p>
          <w:bookmarkEnd w:id="3"/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e-mail: </w:t>
            </w:r>
            <w:hyperlink r:id="rId5" w:history="1">
              <w:r w:rsidRPr="009A3448">
                <w:rPr>
                  <w:rStyle w:val="a8"/>
                  <w:lang w:val="en-US"/>
                </w:rPr>
                <w:t>DRNA@trust.ru</w:t>
              </w:r>
            </w:hyperlink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Реквизиты для оплаты: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Филиал Банка «ТРАСТ» (ПАО) в г. Москва</w:t>
            </w:r>
          </w:p>
          <w:p w:rsidR="00D12C1B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 xml:space="preserve">ИНН 7831001567 / КПП </w:t>
            </w:r>
            <w:r w:rsidRPr="00C04364">
              <w:rPr>
                <w:rFonts w:ascii="Verdana" w:hAnsi="Verdana"/>
                <w:color w:val="000000"/>
                <w:sz w:val="20"/>
                <w:szCs w:val="20"/>
              </w:rPr>
              <w:t>770543001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ОГРН 1027800000480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к/счет 30101810145250000576 в ГУ Банка России по ЦФО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БИК 044525576</w:t>
            </w:r>
          </w:p>
          <w:p w:rsidR="00D12C1B" w:rsidRPr="00B10720" w:rsidRDefault="00D12C1B" w:rsidP="00D12C1B">
            <w:pPr>
              <w:tabs>
                <w:tab w:val="left" w:pos="6060"/>
              </w:tabs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Юридический и фактический адрес: 109240, г. Москва, ул. Гончарная, д. 15, стр. 1</w:t>
            </w:r>
          </w:p>
          <w:p w:rsidR="00D12C1B" w:rsidRPr="00B10720" w:rsidRDefault="00D12C1B" w:rsidP="00D12C1B">
            <w:pPr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B10720">
              <w:rPr>
                <w:rFonts w:ascii="Verdana" w:hAnsi="Verdana"/>
                <w:color w:val="000000"/>
                <w:sz w:val="20"/>
                <w:szCs w:val="20"/>
              </w:rPr>
              <w:t>Счет для перечисления цены сделки:</w:t>
            </w:r>
          </w:p>
          <w:p w:rsidR="00D12C1B" w:rsidRPr="00EB77C9" w:rsidRDefault="00D12C1B" w:rsidP="00D12C1B">
            <w:pPr>
              <w:jc w:val="both"/>
              <w:outlineLvl w:val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5681" w:type="dxa"/>
          </w:tcPr>
          <w:p w:rsidR="00D12C1B" w:rsidRPr="00D12C1B" w:rsidRDefault="00D12C1B" w:rsidP="00D12C1B">
            <w:pPr>
              <w:pStyle w:val="a6"/>
              <w:jc w:val="left"/>
              <w:rPr>
                <w:rFonts w:ascii="Verdana" w:hAnsi="Verdana" w:cs="Times New Roman"/>
              </w:rPr>
            </w:pPr>
          </w:p>
        </w:tc>
      </w:tr>
      <w:tr w:rsidR="00D12C1B" w:rsidRPr="00EB77C9" w:rsidTr="00D12C1B">
        <w:trPr>
          <w:trHeight w:val="459"/>
        </w:trPr>
        <w:tc>
          <w:tcPr>
            <w:tcW w:w="4899" w:type="dxa"/>
          </w:tcPr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 w:rsidRPr="00EB77C9">
              <w:rPr>
                <w:rFonts w:ascii="Verdana" w:hAnsi="Verdana" w:cs="Times New Roman"/>
                <w:b/>
              </w:rPr>
              <w:t>__________________</w:t>
            </w: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___________________/_________</w:t>
            </w:r>
            <w:r w:rsidRPr="00EB77C9">
              <w:rPr>
                <w:rFonts w:ascii="Verdana" w:hAnsi="Verdana" w:cs="Times New Roman"/>
                <w:b/>
              </w:rPr>
              <w:t>/</w:t>
            </w: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 w:rsidRPr="00EB77C9">
              <w:rPr>
                <w:rFonts w:ascii="Verdana" w:hAnsi="Verdana" w:cs="Times New Roman"/>
              </w:rPr>
              <w:t>М.П.</w:t>
            </w:r>
          </w:p>
        </w:tc>
        <w:tc>
          <w:tcPr>
            <w:tcW w:w="5681" w:type="dxa"/>
          </w:tcPr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 w:rsidRPr="00EB77C9">
              <w:rPr>
                <w:rFonts w:ascii="Verdana" w:hAnsi="Verdana" w:cs="Times New Roman"/>
                <w:b/>
              </w:rPr>
              <w:t>__________________</w:t>
            </w: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 w:rsidRPr="00EB77C9">
              <w:rPr>
                <w:rFonts w:ascii="Verdana" w:hAnsi="Verdana" w:cs="Times New Roman"/>
                <w:b/>
              </w:rPr>
              <w:t>___________________/______________/</w:t>
            </w:r>
          </w:p>
          <w:p w:rsidR="00D12C1B" w:rsidRPr="00EB77C9" w:rsidRDefault="00D12C1B" w:rsidP="00D12C1B">
            <w:pPr>
              <w:pStyle w:val="a6"/>
              <w:jc w:val="left"/>
              <w:rPr>
                <w:rFonts w:ascii="Verdana" w:hAnsi="Verdana" w:cs="Times New Roman"/>
                <w:b/>
              </w:rPr>
            </w:pPr>
            <w:r w:rsidRPr="00EB77C9">
              <w:rPr>
                <w:rFonts w:ascii="Verdana" w:hAnsi="Verdana" w:cs="Times New Roman"/>
              </w:rPr>
              <w:t>М.П.</w:t>
            </w:r>
          </w:p>
        </w:tc>
      </w:tr>
    </w:tbl>
    <w:p w:rsidR="00667554" w:rsidRPr="00EB77C9" w:rsidRDefault="00667554" w:rsidP="00667554">
      <w:pPr>
        <w:pStyle w:val="a7"/>
        <w:tabs>
          <w:tab w:val="clear" w:pos="360"/>
          <w:tab w:val="left" w:pos="708"/>
        </w:tabs>
        <w:ind w:left="1080"/>
        <w:rPr>
          <w:rFonts w:ascii="Verdana" w:hAnsi="Verdana" w:cs="Times New Roman"/>
          <w:sz w:val="20"/>
          <w:szCs w:val="20"/>
        </w:rPr>
      </w:pPr>
    </w:p>
    <w:p w:rsidR="00667554" w:rsidRPr="00EB77C9" w:rsidRDefault="00667554" w:rsidP="00667554">
      <w:pPr>
        <w:pStyle w:val="a3"/>
        <w:ind w:left="3204" w:firstLine="336"/>
        <w:rPr>
          <w:rFonts w:ascii="Verdana" w:hAnsi="Verdana"/>
          <w:b/>
          <w:i/>
          <w:sz w:val="20"/>
          <w:szCs w:val="20"/>
        </w:rPr>
      </w:pPr>
      <w:r w:rsidRPr="00EB77C9">
        <w:rPr>
          <w:rFonts w:ascii="Verdana" w:hAnsi="Verdana"/>
          <w:b/>
          <w:i/>
          <w:sz w:val="20"/>
          <w:szCs w:val="20"/>
        </w:rPr>
        <w:t>ФОРМА СОГЛАСОВАНА: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25"/>
      </w:tblGrid>
      <w:tr w:rsidR="00667554" w:rsidRPr="00EB77C9" w:rsidTr="00FE2A66">
        <w:trPr>
          <w:trHeight w:val="449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7554" w:rsidRPr="00EB77C9" w:rsidRDefault="00F44DD1" w:rsidP="00FE2A6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Цедент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7554" w:rsidRPr="00EB77C9" w:rsidRDefault="00F44DD1" w:rsidP="00FE2A6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Цессионарий</w:t>
            </w:r>
          </w:p>
        </w:tc>
      </w:tr>
      <w:tr w:rsidR="00667554" w:rsidRPr="00EB77C9" w:rsidTr="00FE2A6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7554" w:rsidRPr="00EB77C9" w:rsidRDefault="00667554" w:rsidP="00FE2A66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B77C9">
              <w:rPr>
                <w:rFonts w:ascii="Verdana" w:hAnsi="Verdana"/>
                <w:b/>
                <w:bCs/>
                <w:sz w:val="20"/>
                <w:szCs w:val="20"/>
              </w:rPr>
              <w:t>______________ /</w:t>
            </w:r>
            <w:r w:rsidRPr="00EB77C9">
              <w:rPr>
                <w:rFonts w:ascii="Verdana" w:hAnsi="Verdana"/>
                <w:b/>
                <w:sz w:val="20"/>
                <w:szCs w:val="20"/>
              </w:rPr>
              <w:t xml:space="preserve"> _______________</w:t>
            </w:r>
            <w:r w:rsidRPr="00EB77C9" w:rsidDel="0083490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EB77C9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7554" w:rsidRPr="00EB77C9" w:rsidRDefault="00D12C1B" w:rsidP="00FE2A6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______________</w:t>
            </w:r>
            <w:r w:rsidR="00667554" w:rsidRPr="00EB77C9">
              <w:rPr>
                <w:rFonts w:ascii="Verdana" w:hAnsi="Verdana"/>
                <w:b/>
                <w:sz w:val="20"/>
                <w:szCs w:val="20"/>
              </w:rPr>
              <w:t xml:space="preserve"> /_______________/ </w:t>
            </w:r>
          </w:p>
        </w:tc>
      </w:tr>
    </w:tbl>
    <w:p w:rsidR="00667554" w:rsidRPr="00EB77C9" w:rsidRDefault="00667554" w:rsidP="00667554">
      <w:pPr>
        <w:jc w:val="both"/>
        <w:rPr>
          <w:rFonts w:ascii="Verdana" w:hAnsi="Verdana"/>
          <w:sz w:val="20"/>
          <w:szCs w:val="20"/>
        </w:rPr>
      </w:pPr>
    </w:p>
    <w:p w:rsidR="00A71FAC" w:rsidRDefault="004E0175"/>
    <w:sectPr w:rsidR="00A71FAC" w:rsidSect="007558E4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164AD"/>
    <w:multiLevelType w:val="hybridMultilevel"/>
    <w:tmpl w:val="624686A6"/>
    <w:lvl w:ilvl="0" w:tplc="82F8D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Жалоба Екатерина Петровна">
    <w15:presenceInfo w15:providerId="AD" w15:userId="S-1-5-21-1710587492-292040048-1231754661-185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554"/>
    <w:rsid w:val="000525D1"/>
    <w:rsid w:val="000B49AB"/>
    <w:rsid w:val="000D224A"/>
    <w:rsid w:val="00380A96"/>
    <w:rsid w:val="004E0175"/>
    <w:rsid w:val="00667554"/>
    <w:rsid w:val="007461A5"/>
    <w:rsid w:val="00A93179"/>
    <w:rsid w:val="00D12C1B"/>
    <w:rsid w:val="00EF7F95"/>
    <w:rsid w:val="00F4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B44EB"/>
  <w15:chartTrackingRefBased/>
  <w15:docId w15:val="{143F6451-4EC5-4DAF-B648-86F8139E4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7554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Текстовый Знак"/>
    <w:link w:val="a6"/>
    <w:locked/>
    <w:rsid w:val="00667554"/>
    <w:rPr>
      <w:rFonts w:ascii="Arial" w:hAnsi="Arial" w:cs="Arial"/>
      <w:lang w:eastAsia="ru-RU"/>
    </w:rPr>
  </w:style>
  <w:style w:type="paragraph" w:customStyle="1" w:styleId="a6">
    <w:name w:val="Текстовый"/>
    <w:link w:val="a5"/>
    <w:rsid w:val="00667554"/>
    <w:pPr>
      <w:widowControl w:val="0"/>
      <w:spacing w:after="0" w:line="240" w:lineRule="auto"/>
      <w:jc w:val="both"/>
    </w:pPr>
    <w:rPr>
      <w:rFonts w:ascii="Arial" w:hAnsi="Arial" w:cs="Arial"/>
      <w:lang w:eastAsia="ru-RU"/>
    </w:rPr>
  </w:style>
  <w:style w:type="character" w:customStyle="1" w:styleId="a4">
    <w:name w:val="Абзац списка Знак"/>
    <w:link w:val="a3"/>
    <w:uiPriority w:val="34"/>
    <w:locked/>
    <w:rsid w:val="00667554"/>
    <w:rPr>
      <w:rFonts w:ascii="Calibri" w:eastAsia="Calibri" w:hAnsi="Calibri" w:cs="Times New Roman"/>
      <w:lang w:val="x-none"/>
    </w:rPr>
  </w:style>
  <w:style w:type="paragraph" w:customStyle="1" w:styleId="a7">
    <w:name w:val="Пункт договора"/>
    <w:basedOn w:val="a6"/>
    <w:rsid w:val="00667554"/>
    <w:pPr>
      <w:tabs>
        <w:tab w:val="num" w:pos="360"/>
      </w:tabs>
    </w:pPr>
    <w:rPr>
      <w:rFonts w:eastAsia="Calibri"/>
      <w:lang w:eastAsia="en-US"/>
    </w:rPr>
  </w:style>
  <w:style w:type="character" w:styleId="a8">
    <w:name w:val="Hyperlink"/>
    <w:rsid w:val="00D12C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NA@tru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ФОРМА </vt:lpstr>
      <vt:lpstr/>
      <vt:lpstr>Дополнительное соглашение № ___ к Договору</vt:lpstr>
      <vt:lpstr>уступки прав требований №          от</vt:lpstr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Жалоба Екатерина Петровна</dc:creator>
  <cp:keywords/>
  <dc:description/>
  <cp:lastModifiedBy>Жалоба Екатерина Петровна</cp:lastModifiedBy>
  <cp:revision>3</cp:revision>
  <dcterms:created xsi:type="dcterms:W3CDTF">2022-02-18T09:25:00Z</dcterms:created>
  <dcterms:modified xsi:type="dcterms:W3CDTF">2022-02-18T10:05:00Z</dcterms:modified>
</cp:coreProperties>
</file>